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58A" w:rsidRPr="006654B2" w:rsidRDefault="00AF2A4B" w:rsidP="006654B2">
      <w:pPr>
        <w:spacing w:after="0"/>
        <w:ind w:firstLine="851"/>
        <w:jc w:val="center"/>
        <w:rPr>
          <w:color w:val="auto"/>
          <w:sz w:val="24"/>
          <w:szCs w:val="24"/>
        </w:rPr>
      </w:pPr>
      <w:r w:rsidRPr="006654B2">
        <w:rPr>
          <w:color w:val="auto"/>
          <w:sz w:val="24"/>
          <w:szCs w:val="24"/>
        </w:rPr>
        <w:t>План творческого проекта</w:t>
      </w:r>
    </w:p>
    <w:p w:rsidR="00AF2A4B" w:rsidRPr="00AF2A4B" w:rsidRDefault="00AF2A4B" w:rsidP="006654B2">
      <w:pPr>
        <w:shd w:val="clear" w:color="auto" w:fill="FFFFFF"/>
        <w:spacing w:after="0" w:line="240" w:lineRule="auto"/>
        <w:ind w:firstLine="851"/>
        <w:jc w:val="both"/>
        <w:textAlignment w:val="baseline"/>
        <w:outlineLvl w:val="2"/>
        <w:rPr>
          <w:rFonts w:eastAsia="Times New Roman"/>
          <w:b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b/>
          <w:color w:val="auto"/>
          <w:sz w:val="24"/>
          <w:szCs w:val="24"/>
          <w:lang w:eastAsia="ru-RU"/>
        </w:rPr>
        <w:t>1. Титульный лист проекта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полное наименование учебного заведения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название творческого проекта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фамилия и имя учащегося, класс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фамилия, инициалы, должность руководителя проекта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город или поселок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год выполнения работы</w:t>
      </w:r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2. Содержание проекта</w:t>
      </w:r>
    </w:p>
    <w:p w:rsidR="00AF2A4B" w:rsidRPr="006654B2" w:rsidRDefault="00AF2A4B" w:rsidP="006654B2">
      <w:pPr>
        <w:spacing w:after="0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6654B2">
        <w:rPr>
          <w:color w:val="auto"/>
          <w:sz w:val="24"/>
          <w:szCs w:val="24"/>
          <w:shd w:val="clear" w:color="auto" w:fill="FFFFFF"/>
        </w:rPr>
        <w:t>В </w:t>
      </w:r>
      <w:r w:rsidRPr="006654B2">
        <w:rPr>
          <w:rStyle w:val="a3"/>
          <w:color w:val="auto"/>
          <w:sz w:val="24"/>
          <w:szCs w:val="24"/>
          <w:bdr w:val="none" w:sz="0" w:space="0" w:color="auto" w:frame="1"/>
          <w:shd w:val="clear" w:color="auto" w:fill="FFFFFF"/>
        </w:rPr>
        <w:t>Содержании творческого проекта</w:t>
      </w:r>
      <w:r w:rsidRPr="006654B2">
        <w:rPr>
          <w:color w:val="auto"/>
          <w:sz w:val="24"/>
          <w:szCs w:val="24"/>
          <w:shd w:val="clear" w:color="auto" w:fill="FFFFFF"/>
        </w:rPr>
        <w:t> приводятся точные названия глав и параграфов с указанием страниц, с которых они начинаются. Последнее слово главы или параграфа соединяется многоточием с соответствующим ему номером страницы</w:t>
      </w:r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3. Введение проекта</w:t>
      </w:r>
    </w:p>
    <w:p w:rsidR="00AF2A4B" w:rsidRPr="00AF2A4B" w:rsidRDefault="00AF2A4B" w:rsidP="006654B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eastAsia="Times New Roman"/>
          <w:color w:val="auto"/>
          <w:sz w:val="24"/>
          <w:szCs w:val="24"/>
          <w:u w:val="single"/>
          <w:lang w:eastAsia="ru-RU"/>
        </w:rPr>
      </w:pPr>
      <w:ins w:id="0" w:author="Unknown">
        <w:r w:rsidRPr="00AF2A4B">
          <w:rPr>
            <w:rFonts w:eastAsia="Times New Roman"/>
            <w:bCs/>
            <w:color w:val="auto"/>
            <w:sz w:val="24"/>
            <w:szCs w:val="24"/>
            <w:u w:val="single"/>
            <w:bdr w:val="none" w:sz="0" w:space="0" w:color="auto" w:frame="1"/>
            <w:lang w:eastAsia="ru-RU"/>
          </w:rPr>
          <w:t>Структура Введения творческого проекта:</w:t>
        </w:r>
      </w:ins>
    </w:p>
    <w:p w:rsidR="00AF2A4B" w:rsidRPr="00AF2A4B" w:rsidRDefault="005C1AC7" w:rsidP="006654B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hyperlink r:id="rId5" w:tgtFrame="_blank" w:tooltip="Обоснование творческого проекта" w:history="1">
        <w:r w:rsidR="00AF2A4B" w:rsidRPr="006654B2">
          <w:rPr>
            <w:rFonts w:eastAsia="Times New Roman"/>
            <w:color w:val="auto"/>
            <w:sz w:val="24"/>
            <w:szCs w:val="24"/>
            <w:lang w:eastAsia="ru-RU"/>
          </w:rPr>
          <w:t>Обоснование выбора темы проекта</w:t>
        </w:r>
      </w:hyperlink>
    </w:p>
    <w:p w:rsidR="00AF2A4B" w:rsidRPr="00AF2A4B" w:rsidRDefault="005C1AC7" w:rsidP="006654B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hyperlink r:id="rId6" w:tgtFrame="_blank" w:tooltip="Формулировка цели творческого проекта" w:history="1">
        <w:r w:rsidR="00AF2A4B" w:rsidRPr="006654B2">
          <w:rPr>
            <w:rFonts w:eastAsia="Times New Roman"/>
            <w:color w:val="auto"/>
            <w:sz w:val="24"/>
            <w:szCs w:val="24"/>
            <w:lang w:eastAsia="ru-RU"/>
          </w:rPr>
          <w:t>Цель творческого проекта</w:t>
        </w:r>
      </w:hyperlink>
    </w:p>
    <w:p w:rsidR="00AF2A4B" w:rsidRPr="00AF2A4B" w:rsidRDefault="005C1AC7" w:rsidP="006654B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hyperlink r:id="rId7" w:tgtFrame="_blank" w:tooltip="Постановка задач творческого проекта" w:history="1">
        <w:r w:rsidR="00AF2A4B" w:rsidRPr="006654B2">
          <w:rPr>
            <w:rFonts w:eastAsia="Times New Roman"/>
            <w:color w:val="auto"/>
            <w:sz w:val="24"/>
            <w:szCs w:val="24"/>
            <w:lang w:eastAsia="ru-RU"/>
          </w:rPr>
          <w:t>Задачи творческого проекта</w:t>
        </w:r>
      </w:hyperlink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4. Историческая справка по проблеме проекта</w:t>
      </w:r>
    </w:p>
    <w:p w:rsidR="00AF2A4B" w:rsidRPr="006654B2" w:rsidRDefault="00AF2A4B" w:rsidP="006654B2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654B2">
        <w:t>Теоретическая историческая справка-информация об изготовляемом предмете, проблеме проекта.</w:t>
      </w:r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5. Технологическая часть проекта</w:t>
      </w:r>
    </w:p>
    <w:p w:rsidR="00AF2A4B" w:rsidRPr="006654B2" w:rsidRDefault="006654B2" w:rsidP="006654B2">
      <w:pPr>
        <w:spacing w:after="0"/>
        <w:ind w:firstLine="851"/>
        <w:jc w:val="both"/>
        <w:rPr>
          <w:color w:val="auto"/>
          <w:sz w:val="24"/>
          <w:szCs w:val="24"/>
        </w:rPr>
      </w:pPr>
      <w:r w:rsidRPr="006654B2">
        <w:rPr>
          <w:color w:val="auto"/>
          <w:sz w:val="24"/>
          <w:szCs w:val="24"/>
        </w:rPr>
        <w:t>В технологическую карту входят этапы изготовления проекта</w:t>
      </w:r>
    </w:p>
    <w:p w:rsidR="006654B2" w:rsidRPr="006654B2" w:rsidRDefault="006654B2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bCs w:val="0"/>
          <w:sz w:val="24"/>
          <w:szCs w:val="24"/>
        </w:rPr>
      </w:pPr>
      <w:r w:rsidRPr="006654B2">
        <w:rPr>
          <w:b w:val="0"/>
          <w:sz w:val="24"/>
          <w:szCs w:val="24"/>
        </w:rPr>
        <w:t xml:space="preserve">6. </w:t>
      </w:r>
      <w:r w:rsidRPr="006654B2">
        <w:rPr>
          <w:b w:val="0"/>
          <w:bCs w:val="0"/>
          <w:sz w:val="24"/>
          <w:szCs w:val="24"/>
        </w:rPr>
        <w:t>Заключение проекта</w:t>
      </w:r>
    </w:p>
    <w:p w:rsidR="006654B2" w:rsidRPr="006654B2" w:rsidRDefault="006654B2" w:rsidP="006654B2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654B2">
        <w:t>В заключении творческого проекта записывают краткие выводы по результатам выполненного проекта, а также проводят оценку полноты решения поставленных задач.</w:t>
      </w:r>
    </w:p>
    <w:p w:rsidR="006654B2" w:rsidRPr="006654B2" w:rsidRDefault="006654B2" w:rsidP="006654B2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654B2">
        <w:t>В нем последовательно излагаются полученные результаты, определяется их соотношение с общей целью и конкретными задачами, сформулированными во введении, дается самооценка воспитаннику о проделанной им работы. В некоторых случаях возникает необходимость указать пути продолжения исследования темы, а также конкретные задачи, которые предстоит при этом решать.</w:t>
      </w:r>
    </w:p>
    <w:p w:rsidR="006654B2" w:rsidRPr="006654B2" w:rsidRDefault="006654B2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7. Список литературы проекта</w:t>
      </w:r>
    </w:p>
    <w:p w:rsidR="006654B2" w:rsidRPr="006654B2" w:rsidRDefault="006654B2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8. Фотография изделия</w:t>
      </w: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Pr="009943A2" w:rsidRDefault="006654B2" w:rsidP="00CE602C">
      <w:pPr>
        <w:spacing w:after="0" w:line="240" w:lineRule="auto"/>
        <w:ind w:firstLine="1134"/>
        <w:jc w:val="both"/>
        <w:rPr>
          <w:rFonts w:eastAsia="Times New Roman"/>
          <w:color w:val="auto"/>
          <w:sz w:val="24"/>
          <w:szCs w:val="24"/>
          <w:lang w:eastAsia="ru-RU"/>
        </w:rPr>
      </w:pPr>
      <w:ins w:id="1" w:author="Unknown">
        <w:r w:rsidRPr="009943A2">
          <w:rPr>
            <w:rFonts w:eastAsia="Times New Roman"/>
            <w:bCs/>
            <w:color w:val="auto"/>
            <w:sz w:val="24"/>
            <w:szCs w:val="24"/>
            <w:bdr w:val="none" w:sz="0" w:space="0" w:color="auto" w:frame="1"/>
            <w:shd w:val="clear" w:color="auto" w:fill="FFFFFF"/>
            <w:lang w:eastAsia="ru-RU"/>
          </w:rPr>
          <w:lastRenderedPageBreak/>
          <w:t>Общая оценка проекта является среднеарифметической четырех оценок:</w:t>
        </w:r>
      </w:ins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текущую работу;</w:t>
      </w:r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изделие;</w:t>
      </w:r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пояснительную записку;</w:t>
      </w:r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защиту работы.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текущей работы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учитывается правильность выполнения приемов и способов работы, рациональность выполнения труда и рабочего места, экономное расходование материалов, электроэнергии, соблюдение правил техники безопасности, добросовестность выполнения работы, осуществление самоконтроля.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изделия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учитывается практическая направленность проекта, качество, оригинальность и законченность изделия, эстетическое оформление изделия, выполнение задания с элементами новизны, экономическая эффективность проекта, возможность его более широкого использования, уровень творчества и степень самостоятельности учащихся.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пояснительной записки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следует обращать внимание на грамотность оформления, на оформление </w:t>
      </w:r>
      <w:hyperlink r:id="rId8" w:tgtFrame="_blank" w:tooltip="Правила оформления титульного листа" w:history="1">
        <w:r w:rsidRPr="009943A2">
          <w:rPr>
            <w:rFonts w:eastAsia="Times New Roman"/>
            <w:color w:val="auto"/>
            <w:sz w:val="24"/>
            <w:szCs w:val="24"/>
            <w:lang w:eastAsia="ru-RU"/>
          </w:rPr>
          <w:t>титульного листа творческого проекта</w:t>
        </w:r>
      </w:hyperlink>
      <w:r w:rsidRPr="009943A2">
        <w:rPr>
          <w:rFonts w:eastAsia="Times New Roman"/>
          <w:color w:val="222222"/>
          <w:sz w:val="24"/>
          <w:szCs w:val="24"/>
          <w:lang w:eastAsia="ru-RU"/>
        </w:rPr>
        <w:t>, на полноту раскрытия темы задания, оформление, рубрицирование, четкость, аккуратность, правильность и качество выполнения графических заданий: схем, чертежей.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защиты творческого проекта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учитывается аргументированность выбора темы, качество доклада (композиция, полнота представления работы, аргументированность выводов), качество ответов на вопросы (полнота, аргументированность, убедительность и убежденность), деловые и волевые качества выступающего (ответственное отношение, стремление к достижению высоких результатов, способность работать с перегрузкой).</w:t>
      </w:r>
    </w:p>
    <w:p w:rsidR="006654B2" w:rsidRPr="009943A2" w:rsidRDefault="006654B2" w:rsidP="00CE602C">
      <w:pPr>
        <w:pStyle w:val="2"/>
        <w:shd w:val="clear" w:color="auto" w:fill="FFFFFF"/>
        <w:spacing w:before="0"/>
        <w:ind w:firstLine="1134"/>
        <w:jc w:val="center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9943A2">
        <w:rPr>
          <w:rFonts w:ascii="Times New Roman" w:hAnsi="Times New Roman" w:cs="Times New Roman"/>
          <w:bCs w:val="0"/>
          <w:color w:val="auto"/>
          <w:sz w:val="24"/>
          <w:szCs w:val="24"/>
        </w:rPr>
        <w:t>Критерии оценки проекта</w:t>
      </w:r>
    </w:p>
    <w:p w:rsidR="006654B2" w:rsidRPr="009943A2" w:rsidRDefault="006654B2" w:rsidP="00CE602C">
      <w:pPr>
        <w:spacing w:after="0" w:line="240" w:lineRule="auto"/>
        <w:ind w:firstLine="1134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9943A2">
        <w:rPr>
          <w:rFonts w:eastAsia="Times New Roman"/>
          <w:b/>
          <w:color w:val="222222"/>
          <w:sz w:val="24"/>
          <w:szCs w:val="24"/>
          <w:shd w:val="clear" w:color="auto" w:fill="FFFFFF"/>
          <w:lang w:eastAsia="ru-RU"/>
        </w:rPr>
        <w:t>"</w:t>
      </w:r>
      <w:r w:rsidRPr="009943A2">
        <w:rPr>
          <w:rFonts w:eastAsia="Times New Roman"/>
          <w:b/>
          <w:bCs/>
          <w:color w:val="222222"/>
          <w:sz w:val="24"/>
          <w:szCs w:val="24"/>
          <w:lang w:eastAsia="ru-RU"/>
        </w:rPr>
        <w:t>Отлично</w:t>
      </w:r>
      <w:r w:rsidRPr="009943A2">
        <w:rPr>
          <w:rFonts w:eastAsia="Times New Roman"/>
          <w:b/>
          <w:color w:val="222222"/>
          <w:sz w:val="24"/>
          <w:szCs w:val="24"/>
          <w:shd w:val="clear" w:color="auto" w:fill="FFFFFF"/>
          <w:lang w:eastAsia="ru-RU"/>
        </w:rPr>
        <w:t>"</w:t>
      </w:r>
      <w:r w:rsidRPr="009943A2">
        <w:rPr>
          <w:rFonts w:eastAsia="Times New Roman"/>
          <w:color w:val="222222"/>
          <w:sz w:val="24"/>
          <w:szCs w:val="24"/>
          <w:shd w:val="clear" w:color="auto" w:fill="FFFFFF"/>
          <w:lang w:eastAsia="ru-RU"/>
        </w:rPr>
        <w:t xml:space="preserve"> выставляется, если требования к пояснительной записке полностью соблюдены. Она составлена в полном объеме, четко, аккуратно.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Если это изделие декоративно-прикладного творчества, то тема работы должна быть интересна, в нее необходимо внести свою индивидуальность, свое творческое начало. Работа планировалась учащимися самостоятельно, решались задачи творческого характера с элементами новизны.</w:t>
      </w:r>
    </w:p>
    <w:p w:rsidR="00CE602C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Работа имеет возможность широкого применения. Работу или</w:t>
      </w:r>
      <w:r w:rsidR="00CE602C" w:rsidRPr="009943A2">
        <w:rPr>
          <w:rFonts w:eastAsia="Times New Roman"/>
          <w:color w:val="222222"/>
          <w:sz w:val="24"/>
          <w:szCs w:val="24"/>
          <w:lang w:eastAsia="ru-RU"/>
        </w:rPr>
        <w:t xml:space="preserve"> </w:t>
      </w:r>
      <w:r w:rsidR="00CE602C" w:rsidRPr="009943A2">
        <w:rPr>
          <w:color w:val="222222"/>
          <w:sz w:val="24"/>
          <w:szCs w:val="24"/>
        </w:rPr>
        <w:t>полученные результаты исследования можно использовать как пособие на уроках технологии или на других уроках.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"</w:t>
      </w:r>
      <w:r w:rsidRPr="009943A2">
        <w:rPr>
          <w:rStyle w:val="a3"/>
          <w:color w:val="222222"/>
          <w:bdr w:val="none" w:sz="0" w:space="0" w:color="auto" w:frame="1"/>
        </w:rPr>
        <w:t>Хорошо</w:t>
      </w:r>
      <w:r w:rsidRPr="009943A2">
        <w:rPr>
          <w:color w:val="222222"/>
        </w:rPr>
        <w:t>" выставляется, если пояснительная записка имеет небольшие отклонения от рекомендаций.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Если это изделие декоративно-прикладного творчества, то оно выполнено аккуратно, добротно, но не содержит в себе исключительной новизны.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Работа планировалась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"</w:t>
      </w:r>
      <w:r w:rsidRPr="009943A2">
        <w:rPr>
          <w:rStyle w:val="a3"/>
          <w:color w:val="222222"/>
          <w:bdr w:val="none" w:sz="0" w:space="0" w:color="auto" w:frame="1"/>
        </w:rPr>
        <w:t>Удовлетворительно</w:t>
      </w:r>
      <w:r w:rsidRPr="009943A2">
        <w:rPr>
          <w:color w:val="222222"/>
        </w:rPr>
        <w:t>" 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rStyle w:val="a3"/>
          <w:color w:val="222222"/>
          <w:bdr w:val="none" w:sz="0" w:space="0" w:color="auto" w:frame="1"/>
        </w:rPr>
        <w:t>Более низкая оценка за проект</w:t>
      </w:r>
      <w:r w:rsidRPr="009943A2">
        <w:rPr>
          <w:color w:val="222222"/>
        </w:rPr>
        <w:t> не выставляется. Он подлежит переделке или доработке.</w:t>
      </w:r>
    </w:p>
    <w:p w:rsidR="009943A2" w:rsidRDefault="009943A2">
      <w:pPr>
        <w:rPr>
          <w:sz w:val="24"/>
          <w:szCs w:val="24"/>
        </w:rPr>
      </w:pPr>
    </w:p>
    <w:p w:rsidR="006654B2" w:rsidRDefault="009943A2" w:rsidP="009943A2">
      <w:pPr>
        <w:jc w:val="center"/>
        <w:rPr>
          <w:b/>
          <w:sz w:val="24"/>
          <w:szCs w:val="24"/>
        </w:rPr>
      </w:pPr>
      <w:r w:rsidRPr="009943A2">
        <w:rPr>
          <w:b/>
          <w:sz w:val="24"/>
          <w:szCs w:val="24"/>
        </w:rPr>
        <w:lastRenderedPageBreak/>
        <w:t>Темы проектов</w:t>
      </w:r>
    </w:p>
    <w:p w:rsidR="009943A2" w:rsidRDefault="009943A2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класс</w:t>
      </w:r>
    </w:p>
    <w:p w:rsidR="009943A2" w:rsidRDefault="009943A2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Воскресный завтрак</w:t>
      </w:r>
    </w:p>
    <w:p w:rsidR="00F8067E" w:rsidRDefault="00F8067E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Сервировка стола</w:t>
      </w:r>
    </w:p>
    <w:p w:rsidR="009943A2" w:rsidRDefault="009943A2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Мешочек для семян</w:t>
      </w:r>
    </w:p>
    <w:p w:rsidR="009943A2" w:rsidRDefault="009943A2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Вышитая салфетка</w:t>
      </w:r>
    </w:p>
    <w:p w:rsidR="00F8067E" w:rsidRDefault="00F8067E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Подарок своими руками</w:t>
      </w:r>
    </w:p>
    <w:p w:rsidR="009943A2" w:rsidRDefault="002669BC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Выращивание овощной или декоративной культуры</w:t>
      </w:r>
    </w:p>
    <w:p w:rsidR="002669BC" w:rsidRPr="00944C33" w:rsidRDefault="002669BC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944C33">
        <w:rPr>
          <w:b/>
          <w:sz w:val="24"/>
          <w:szCs w:val="24"/>
        </w:rPr>
        <w:t>6 класс</w:t>
      </w:r>
    </w:p>
    <w:p w:rsidR="002669BC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Семейный обед</w:t>
      </w:r>
    </w:p>
    <w:p w:rsidR="00F8067E" w:rsidRDefault="00F8067E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Сервировка стола</w:t>
      </w:r>
    </w:p>
    <w:p w:rsidR="00F8067E" w:rsidRDefault="00F8067E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Этикет приема гостей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Декорирование комнаты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 игрушки (</w:t>
      </w:r>
      <w:proofErr w:type="gramStart"/>
      <w:r>
        <w:rPr>
          <w:sz w:val="24"/>
          <w:szCs w:val="24"/>
        </w:rPr>
        <w:t>из материалов</w:t>
      </w:r>
      <w:proofErr w:type="gramEnd"/>
      <w:r>
        <w:rPr>
          <w:sz w:val="24"/>
          <w:szCs w:val="24"/>
        </w:rPr>
        <w:t xml:space="preserve"> обладающих пластичностью. На пример пластилин, глина, папье-маше)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Лекарственные растения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домашних животных</w:t>
      </w:r>
    </w:p>
    <w:p w:rsidR="00944C33" w:rsidRPr="00D46D6D" w:rsidRDefault="00944C33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D46D6D">
        <w:rPr>
          <w:b/>
          <w:sz w:val="24"/>
          <w:szCs w:val="24"/>
        </w:rPr>
        <w:t>7 класс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Умный дом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Любимый десерт</w:t>
      </w:r>
    </w:p>
    <w:p w:rsidR="00F8067E" w:rsidRDefault="00F8067E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Этикет сладкого стола, фуршета</w:t>
      </w:r>
    </w:p>
    <w:p w:rsidR="00944C33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Праздничный наряд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Подарок своими руками</w:t>
      </w:r>
    </w:p>
    <w:p w:rsidR="00D46D6D" w:rsidRPr="001C5401" w:rsidRDefault="00D46D6D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1C5401">
        <w:rPr>
          <w:b/>
          <w:sz w:val="24"/>
          <w:szCs w:val="24"/>
        </w:rPr>
        <w:t>8 класс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Бюджет школьника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Вязание спицами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Моя будущая профессия</w:t>
      </w:r>
    </w:p>
    <w:p w:rsidR="00F8067E" w:rsidRDefault="00F8067E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Комнатный светильник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bookmarkStart w:id="2" w:name="_GoBack"/>
      <w:r>
        <w:rPr>
          <w:sz w:val="24"/>
          <w:szCs w:val="24"/>
        </w:rPr>
        <w:t>Чему я научилась</w:t>
      </w:r>
    </w:p>
    <w:bookmarkEnd w:id="2"/>
    <w:p w:rsidR="00D46D6D" w:rsidRPr="001C5401" w:rsidRDefault="00D46D6D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1C5401">
        <w:rPr>
          <w:b/>
          <w:sz w:val="24"/>
          <w:szCs w:val="24"/>
        </w:rPr>
        <w:t>11 класс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Праздничный стол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ДПИ</w:t>
      </w:r>
    </w:p>
    <w:p w:rsidR="00D46D6D" w:rsidRPr="009943A2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Игрушка в детский сад</w:t>
      </w:r>
    </w:p>
    <w:sectPr w:rsidR="00D46D6D" w:rsidRPr="009943A2" w:rsidSect="003E7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05D6F"/>
    <w:multiLevelType w:val="multilevel"/>
    <w:tmpl w:val="8C26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1C03F0"/>
    <w:multiLevelType w:val="multilevel"/>
    <w:tmpl w:val="82CEA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122659"/>
    <w:multiLevelType w:val="multilevel"/>
    <w:tmpl w:val="9666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A4B"/>
    <w:rsid w:val="001C5401"/>
    <w:rsid w:val="002669BC"/>
    <w:rsid w:val="003E758A"/>
    <w:rsid w:val="005C1AC7"/>
    <w:rsid w:val="006654B2"/>
    <w:rsid w:val="00944C33"/>
    <w:rsid w:val="009943A2"/>
    <w:rsid w:val="00AF2A4B"/>
    <w:rsid w:val="00CE602C"/>
    <w:rsid w:val="00D4230B"/>
    <w:rsid w:val="00D46D6D"/>
    <w:rsid w:val="00F8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9CFD7-0CC8-4E63-8867-2A2E8D77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8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4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F2A4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F2A4B"/>
    <w:rPr>
      <w:rFonts w:eastAsia="Times New Roman"/>
      <w:b/>
      <w:bCs/>
      <w:color w:val="auto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F2A4B"/>
    <w:rPr>
      <w:b/>
      <w:bCs/>
    </w:rPr>
  </w:style>
  <w:style w:type="paragraph" w:styleId="a4">
    <w:name w:val="Normal (Web)"/>
    <w:basedOn w:val="a"/>
    <w:uiPriority w:val="99"/>
    <w:semiHidden/>
    <w:unhideWhenUsed/>
    <w:rsid w:val="00AF2A4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F2A4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654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F80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0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95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7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vorcheskie-proekty.ru/titulniy-li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vorcheskie-proekty.ru/zadachi-proek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vorcheskie-proekty.ru/cel-proekta" TargetMode="External"/><Relationship Id="rId5" Type="http://schemas.openxmlformats.org/officeDocument/2006/relationships/hyperlink" Target="https://tvorcheskie-proekty.ru/obosnovani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4</cp:revision>
  <cp:lastPrinted>2021-03-01T10:42:00Z</cp:lastPrinted>
  <dcterms:created xsi:type="dcterms:W3CDTF">2021-02-24T06:42:00Z</dcterms:created>
  <dcterms:modified xsi:type="dcterms:W3CDTF">2021-03-01T12:26:00Z</dcterms:modified>
</cp:coreProperties>
</file>